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7B7490">
        <w:rPr>
          <w:rFonts w:cs="Arial"/>
          <w:b/>
          <w:noProof/>
          <w:sz w:val="24"/>
        </w:rPr>
        <w:t>1040</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sidRPr="00C84071">
        <w:rPr>
          <w:b/>
          <w:noProof/>
          <w:color w:val="3333FF"/>
        </w:rPr>
        <w:t>(revision of S2-</w:t>
      </w:r>
      <w:r>
        <w:rPr>
          <w:b/>
          <w:noProof/>
          <w:color w:val="3333FF"/>
        </w:rPr>
        <w:t>200</w:t>
      </w:r>
      <w:r w:rsidR="009C1485">
        <w:rPr>
          <w:b/>
          <w:noProof/>
          <w:color w:val="3333FF"/>
        </w:rPr>
        <w:t>0238</w:t>
      </w:r>
      <w:r w:rsidR="007B7490">
        <w:rPr>
          <w:b/>
          <w:noProof/>
          <w:color w:val="3333FF"/>
        </w:rPr>
        <w:t xml:space="preserve">, </w:t>
      </w:r>
      <w:r w:rsidR="007B7490" w:rsidRPr="00C84071">
        <w:rPr>
          <w:b/>
          <w:noProof/>
          <w:color w:val="3333FF"/>
        </w:rPr>
        <w:t>S2-</w:t>
      </w:r>
      <w:r w:rsidR="007B7490">
        <w:rPr>
          <w:b/>
          <w:noProof/>
          <w:color w:val="3333FF"/>
        </w:rPr>
        <w:t>2000270</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9C1485" w:rsidP="00371809">
            <w:pPr>
              <w:pStyle w:val="CRCoverPage"/>
              <w:spacing w:after="0"/>
              <w:rPr>
                <w:b/>
                <w:noProof/>
                <w:sz w:val="28"/>
              </w:rPr>
            </w:pPr>
            <w:r>
              <w:rPr>
                <w:b/>
                <w:noProof/>
                <w:sz w:val="28"/>
              </w:rPr>
              <w:t>1963</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87089D" w:rsidP="00371809">
            <w:pPr>
              <w:pStyle w:val="CRCoverPage"/>
              <w:spacing w:after="0"/>
              <w:jc w:val="center"/>
              <w:rPr>
                <w:b/>
                <w:noProof/>
                <w:sz w:val="28"/>
              </w:rPr>
            </w:pPr>
            <w:r>
              <w:rPr>
                <w:b/>
                <w:noProof/>
                <w:sz w:val="28"/>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751CC5" w:rsidP="00371809">
            <w:pPr>
              <w:pStyle w:val="CRCoverPage"/>
              <w:spacing w:after="0"/>
              <w:ind w:left="100"/>
              <w:rPr>
                <w:noProof/>
              </w:rPr>
            </w:pPr>
            <w:r>
              <w:rPr>
                <w:noProof/>
              </w:rPr>
              <w:t xml:space="preserve">Clean up of I/V/SMF </w:t>
            </w:r>
            <w:r w:rsidR="00367B21">
              <w:rPr>
                <w:noProof/>
              </w:rPr>
              <w:t xml:space="preserve"> selection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r w:rsidR="007B7490">
              <w:rPr>
                <w:noProof/>
              </w:rPr>
              <w:t xml:space="preserve">, </w:t>
            </w:r>
            <w:r w:rsidR="0087089D">
              <w:rPr>
                <w:noProof/>
              </w:rPr>
              <w:t>C</w:t>
            </w:r>
            <w:r w:rsidR="007B7490">
              <w:rPr>
                <w:noProof/>
              </w:rPr>
              <w:t>isco</w:t>
            </w:r>
            <w:r w:rsidR="0087089D">
              <w:rPr>
                <w:noProof/>
              </w:rPr>
              <w:t xml:space="preserve"> Systems</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67B21" w:rsidP="00371809">
            <w:pPr>
              <w:pStyle w:val="CRCoverPage"/>
              <w:spacing w:after="0"/>
              <w:ind w:left="100"/>
              <w:rPr>
                <w:noProof/>
              </w:rPr>
            </w:pPr>
            <w:r>
              <w:rPr>
                <w:noProof/>
              </w:rPr>
              <w:t>ETSUN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w:t>
            </w:r>
            <w:bookmarkStart w:id="1" w:name="_GoBack"/>
            <w:bookmarkEnd w:id="1"/>
            <w:r w:rsidR="0087089D">
              <w:rPr>
                <w:noProof/>
                <w:lang w:eastAsia="zh-CN"/>
              </w:rPr>
              <w:t>15</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367B21" w:rsidP="00371809">
            <w:pPr>
              <w:pStyle w:val="CRCoverPage"/>
              <w:spacing w:after="0"/>
              <w:ind w:left="100"/>
              <w:rPr>
                <w:noProof/>
              </w:rPr>
            </w:pPr>
            <w:r>
              <w:rPr>
                <w:noProof/>
              </w:rPr>
              <w:t xml:space="preserve">I-SMF and V-SMF selection are described in </w:t>
            </w:r>
            <w:r w:rsidR="003E6356">
              <w:rPr>
                <w:noProof/>
              </w:rPr>
              <w:t xml:space="preserve">(too) </w:t>
            </w:r>
            <w:r>
              <w:rPr>
                <w:noProof/>
              </w:rPr>
              <w:t>many places within 23.501 and 23.502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367B21" w:rsidP="00371809">
            <w:pPr>
              <w:pStyle w:val="CRCoverPage"/>
              <w:spacing w:after="0"/>
              <w:ind w:left="100"/>
              <w:rPr>
                <w:noProof/>
              </w:rPr>
            </w:pPr>
            <w:r>
              <w:rPr>
                <w:noProof/>
              </w:rPr>
              <w:t xml:space="preserve">In clause </w:t>
            </w:r>
            <w:r w:rsidRPr="00140E21">
              <w:t>4.23.2</w:t>
            </w:r>
            <w:r w:rsidR="00C959CC">
              <w:t xml:space="preserve"> and </w:t>
            </w:r>
            <w:r w:rsidR="00C959CC" w:rsidRPr="00140E21">
              <w:t>4.3.2.2.3.2</w:t>
            </w:r>
            <w:r w:rsidR="00C959CC">
              <w:t xml:space="preserve"> refer to </w:t>
            </w:r>
            <w:r w:rsidR="00C959CC" w:rsidRPr="00140E21">
              <w:t>clause </w:t>
            </w:r>
            <w:r w:rsidR="00C959CC">
              <w:t>5.34.3 of TS 23.501 [2]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C959CC" w:rsidP="00371809">
            <w:pPr>
              <w:pStyle w:val="CRCoverPage"/>
              <w:spacing w:after="0"/>
              <w:ind w:left="100"/>
              <w:rPr>
                <w:noProof/>
              </w:rPr>
            </w:pPr>
            <w:r>
              <w:rPr>
                <w:noProof/>
              </w:rPr>
              <w:t>High risk of inconsistent specifications</w:t>
            </w:r>
            <w:r w:rsidR="003E6356">
              <w:rPr>
                <w:noProof/>
              </w:rPr>
              <w:t xml:space="preserve"> leading interoperability issues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367B21" w:rsidP="00371809">
            <w:pPr>
              <w:pStyle w:val="CRCoverPage"/>
              <w:spacing w:after="0"/>
              <w:ind w:left="100"/>
              <w:rPr>
                <w:noProof/>
              </w:rPr>
            </w:pPr>
            <w:r w:rsidRPr="00140E21">
              <w:t>4.23.2</w:t>
            </w:r>
            <w:r w:rsidR="00C959CC">
              <w:t xml:space="preserve"> ; </w:t>
            </w:r>
            <w:r w:rsidR="00C959CC" w:rsidRPr="00140E21">
              <w:t>4.3.2.2.3.2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7B7490" w:rsidP="00371809">
            <w:pPr>
              <w:pStyle w:val="CRCoverPage"/>
              <w:spacing w:after="0"/>
              <w:ind w:left="100"/>
              <w:rPr>
                <w:noProof/>
              </w:rPr>
            </w:pPr>
            <w:r>
              <w:rPr>
                <w:noProof/>
              </w:rPr>
              <w:t xml:space="preserve">Rev1 merge with cisco (BTW reference to </w:t>
            </w:r>
            <w:r w:rsidRPr="00140E21">
              <w:t>4.3.2.2.3</w:t>
            </w:r>
            <w:r>
              <w:t xml:space="preserve"> is correct)</w:t>
            </w: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367B21" w:rsidRPr="00140E21" w:rsidRDefault="00367B21" w:rsidP="00367B21">
      <w:pPr>
        <w:pStyle w:val="Heading3"/>
      </w:pPr>
      <w:bookmarkStart w:id="3" w:name="_Toc20204326"/>
      <w:bookmarkStart w:id="4" w:name="_Toc27895018"/>
      <w:r w:rsidRPr="00140E21">
        <w:t>4.23.2</w:t>
      </w:r>
      <w:r w:rsidRPr="00140E21">
        <w:tab/>
        <w:t>I-SMF selection</w:t>
      </w:r>
      <w:bookmarkEnd w:id="3"/>
      <w:bookmarkEnd w:id="4"/>
    </w:p>
    <w:p w:rsidR="00367B21" w:rsidRPr="00140E21" w:rsidRDefault="00367B21" w:rsidP="00367B21">
      <w:r w:rsidRPr="00140E21">
        <w:t xml:space="preserve">For </w:t>
      </w:r>
      <w:proofErr w:type="spellStart"/>
      <w:r w:rsidRPr="00140E21">
        <w:t>non roaming</w:t>
      </w:r>
      <w:proofErr w:type="spellEnd"/>
      <w:r w:rsidRPr="00140E21">
        <w:t xml:space="preserve"> or LBO roaming case, the AMF selects an SMF serving the PDU Session as described in clause 4.3.2.2.3. If the service area of the selected SMF does not control UPF that can serve the UE location, the AMF selects an I-SMF as described in clause </w:t>
      </w:r>
      <w:ins w:id="5" w:author="LTHBM0" w:date="2019-12-31T12:07:00Z">
        <w:r>
          <w:t>5.34.3 of TS 23.501 [2]</w:t>
        </w:r>
      </w:ins>
      <w:del w:id="6" w:author="LTHBM0" w:date="2019-12-31T12:07:00Z">
        <w:r w:rsidRPr="00140E21" w:rsidDel="00367B21">
          <w:delText>4.3.2.2.3.2 with UE location information as addtional input to NRF in step 3</w:delText>
        </w:r>
      </w:del>
      <w:r w:rsidRPr="00140E21">
        <w:t>.</w:t>
      </w:r>
      <w:ins w:id="7" w:author="LTHM1" w:date="2020-01-14T21:33:00Z">
        <w:r w:rsidR="007B7490" w:rsidRPr="007B7490">
          <w:t xml:space="preserve"> </w:t>
        </w:r>
      </w:ins>
    </w:p>
    <w:p w:rsidR="00367B21" w:rsidRPr="00140E21" w:rsidRDefault="00367B21" w:rsidP="00367B21">
      <w:r w:rsidRPr="00140E21">
        <w:t>For home routed roaming case, the AMF selects V-SMF as described in clause 4.3.2.2.3.2</w:t>
      </w:r>
      <w:r w:rsidR="00DB0196">
        <w:t xml:space="preserve"> </w:t>
      </w:r>
      <w:ins w:id="8" w:author="LTHBM0" w:date="2020-01-07T09:54:00Z">
        <w:r w:rsidR="00DB0196">
          <w:t xml:space="preserve">and </w:t>
        </w:r>
      </w:ins>
      <w:ins w:id="9" w:author="LTHM1" w:date="2020-01-14T21:32:00Z">
        <w:r w:rsidR="007B7490">
          <w:t>re</w:t>
        </w:r>
        <w:r w:rsidR="007B7490" w:rsidRPr="00140E21">
          <w:t xml:space="preserve">selects V-SMF as described </w:t>
        </w:r>
      </w:ins>
      <w:ins w:id="10" w:author="LTHBM0" w:date="2020-01-07T09:54:00Z">
        <w:r w:rsidR="00DB0196" w:rsidRPr="00140E21">
          <w:t>in clause </w:t>
        </w:r>
        <w:r w:rsidR="00DB0196">
          <w:t>5.34.3 of TS 23.501 [2]</w:t>
        </w:r>
      </w:ins>
      <w:del w:id="11" w:author="LTHBM0" w:date="2019-12-31T12:15:00Z">
        <w:r w:rsidRPr="00140E21" w:rsidDel="008B6586">
          <w:delText xml:space="preserve"> with UE location information as additional input to NRF in step 3</w:delText>
        </w:r>
      </w:del>
      <w:r w:rsidRPr="00140E21">
        <w:t>.</w:t>
      </w:r>
    </w:p>
    <w:p w:rsidR="00367B21" w:rsidRPr="00140E21" w:rsidRDefault="00367B21" w:rsidP="00367B21">
      <w:r>
        <w:t xml:space="preserve">When the delegated discovery is used, the SCP selects the SMF as described in </w:t>
      </w:r>
      <w:ins w:id="12" w:author="LTHBM0" w:date="2019-12-31T12:16:00Z">
        <w:r w:rsidR="008B6586">
          <w:t xml:space="preserve">in </w:t>
        </w:r>
        <w:r w:rsidR="008B6586" w:rsidRPr="00140E21">
          <w:t>clause </w:t>
        </w:r>
        <w:r w:rsidR="008B6586">
          <w:t>5.34.3 of TS 23.501 [2] and in</w:t>
        </w:r>
      </w:ins>
      <w:ins w:id="13" w:author="LTHBM0" w:date="2019-12-31T12:17:00Z">
        <w:r w:rsidR="008B6586">
          <w:t xml:space="preserve"> </w:t>
        </w:r>
      </w:ins>
      <w:r>
        <w:t>Annex E.</w:t>
      </w:r>
    </w:p>
    <w:p w:rsidR="00367B21" w:rsidRDefault="00367B21"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8B6586" w:rsidRDefault="008B6586" w:rsidP="008B6586">
      <w:pPr>
        <w:pStyle w:val="H6"/>
      </w:pPr>
      <w:r w:rsidRPr="00140E21">
        <w:t>4.3.2.2.3.2</w:t>
      </w:r>
      <w:r w:rsidRPr="00140E21">
        <w:tab/>
        <w:t>Non-roaming and roaming with local breakout</w:t>
      </w:r>
    </w:p>
    <w:p w:rsidR="008B6586" w:rsidRPr="008B6586" w:rsidRDefault="008B6586" w:rsidP="008B6586"/>
    <w:bookmarkStart w:id="14" w:name="_MON_1576413892"/>
    <w:bookmarkEnd w:id="14"/>
    <w:p w:rsidR="008B6586" w:rsidRPr="00140E21" w:rsidRDefault="008B6586" w:rsidP="008B6586">
      <w:pPr>
        <w:pStyle w:val="TH"/>
      </w:pPr>
      <w:r w:rsidRPr="00140E21">
        <w:object w:dxaOrig="4560" w:dyaOrig="3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39.5pt" o:ole="">
            <v:imagedata r:id="rId17" o:title="" cropbottom="5169f" cropright="-1992f"/>
          </v:shape>
          <o:OLEObject Type="Embed" ProgID="Word.Picture.8" ShapeID="_x0000_i1025" DrawAspect="Content" ObjectID="_1640626848" r:id="rId18"/>
        </w:object>
      </w:r>
    </w:p>
    <w:p w:rsidR="008B6586" w:rsidRPr="00140E21" w:rsidRDefault="008B6586" w:rsidP="008B6586">
      <w:pPr>
        <w:pStyle w:val="TF"/>
      </w:pPr>
      <w:r w:rsidRPr="00140E21">
        <w:t>Figure 4.3.2.2.3.2-1: SMF selection for non-roaming and roaming with local breakout scenarios</w:t>
      </w:r>
    </w:p>
    <w:p w:rsidR="008B6586" w:rsidRPr="00140E21" w:rsidRDefault="008B6586" w:rsidP="008B6586">
      <w:r w:rsidRPr="00140E21">
        <w:t>This procedure may be skipped altogether if SMF information is available in the AMF by other means (e.g. locally configured); otherwise:</w:t>
      </w:r>
    </w:p>
    <w:p w:rsidR="008B6586" w:rsidRPr="00140E21" w:rsidRDefault="008B6586" w:rsidP="008B6586">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rsidR="008B6586" w:rsidRPr="00140E21" w:rsidRDefault="008B6586" w:rsidP="008B6586">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rsidR="008B6586" w:rsidRPr="00140E21" w:rsidRDefault="008B6586" w:rsidP="008B6586">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rsidR="008B6586" w:rsidRPr="00140E21" w:rsidRDefault="008B6586" w:rsidP="008B6586">
      <w:pPr>
        <w:pStyle w:val="B1"/>
      </w:pPr>
      <w:r w:rsidRPr="00140E21">
        <w:t>2.</w:t>
      </w:r>
      <w:r w:rsidRPr="00140E21">
        <w:tab/>
        <w:t>The NSSF in serving PLMN selects the Network Slice instance, determines and returns the appropriate NRF to be used to select NFs/services within the selected Network Slice instance, and optionally may return a NSI ID corresponding to the Network Slice instance.</w:t>
      </w:r>
    </w:p>
    <w:p w:rsidR="008B6586" w:rsidRDefault="008B6586" w:rsidP="008B6586">
      <w:pPr>
        <w:pStyle w:val="B1"/>
        <w:rPr>
          <w:ins w:id="15" w:author="LTHBM0" w:date="2019-12-31T12:18:00Z"/>
        </w:rPr>
      </w:pPr>
      <w:r w:rsidRPr="00140E21">
        <w:t>3.</w:t>
      </w:r>
      <w:r w:rsidRPr="00140E21">
        <w:tab/>
        <w:t xml:space="preserve">AMF queries the appropriate NRF in serving PLMN by issuing the </w:t>
      </w:r>
      <w:proofErr w:type="spellStart"/>
      <w:r w:rsidRPr="00140E21">
        <w:t>Nnrf_NFDiscovery_Request</w:t>
      </w:r>
      <w:proofErr w:type="spellEnd"/>
      <w:r w:rsidRPr="00140E21">
        <w:t xml:space="preserve"> including </w:t>
      </w:r>
      <w:ins w:id="16" w:author="LTHBM0" w:date="2020-01-06T09:39:00Z">
        <w:r w:rsidR="002658CD">
          <w:t xml:space="preserve">at least the </w:t>
        </w:r>
      </w:ins>
      <w:r w:rsidRPr="00140E21">
        <w:t xml:space="preserve">S-NSSAI of the </w:t>
      </w:r>
      <w:r>
        <w:t xml:space="preserve">Serving PLMN </w:t>
      </w:r>
      <w:r w:rsidRPr="00140E21">
        <w:t xml:space="preserve">for this PDU Session from the Allowed NSSAI, PLMN ID of the SUPI, DNN and possibly NSI ID in case the AMF has stored an NSI ID for the S-NSSAI of the </w:t>
      </w:r>
      <w:r>
        <w:t xml:space="preserve">Serving PLMN </w:t>
      </w:r>
      <w:r w:rsidRPr="00140E21">
        <w:t>for this PDU Session from the Allowed NSSAI.</w:t>
      </w:r>
      <w:ins w:id="17" w:author="LTHBM0" w:date="2019-12-31T12:18:00Z">
        <w:r>
          <w:t xml:space="preserve"> </w:t>
        </w:r>
      </w:ins>
    </w:p>
    <w:p w:rsidR="008B6586" w:rsidRPr="00140E21" w:rsidRDefault="008B6586">
      <w:pPr>
        <w:pStyle w:val="NO"/>
        <w:pPrChange w:id="18" w:author="LTHBM0" w:date="2019-12-31T12:18:00Z">
          <w:pPr>
            <w:pStyle w:val="B1"/>
          </w:pPr>
        </w:pPrChange>
      </w:pPr>
      <w:ins w:id="19" w:author="LTHBM0" w:date="2019-12-31T12:19:00Z">
        <w:r>
          <w:t>NOTE:</w:t>
        </w:r>
        <w:r>
          <w:tab/>
        </w:r>
      </w:ins>
      <w:ins w:id="20" w:author="LTHM1" w:date="2020-01-14T21:34:00Z">
        <w:r w:rsidR="007B7490">
          <w:t>T</w:t>
        </w:r>
      </w:ins>
      <w:ins w:id="21" w:author="LTHBM0" w:date="2019-12-31T12:19:00Z">
        <w:r>
          <w:t xml:space="preserve">he list of </w:t>
        </w:r>
      </w:ins>
      <w:ins w:id="22" w:author="LTHBM0" w:date="2020-01-06T09:49:00Z">
        <w:r w:rsidR="002658CD">
          <w:t xml:space="preserve">parameters </w:t>
        </w:r>
        <w:r w:rsidR="003E6356">
          <w:t xml:space="preserve">for </w:t>
        </w:r>
      </w:ins>
      <w:ins w:id="23" w:author="LTHBM0" w:date="2019-12-31T12:19:00Z">
        <w:r>
          <w:t>SMF selection</w:t>
        </w:r>
      </w:ins>
      <w:ins w:id="24" w:author="LTHBM0" w:date="2020-01-06T09:40:00Z">
        <w:r w:rsidR="002658CD">
          <w:t xml:space="preserve"> is defined in </w:t>
        </w:r>
      </w:ins>
      <w:ins w:id="25" w:author="LTHBM0" w:date="2020-01-06T09:42:00Z">
        <w:r w:rsidR="002658CD">
          <w:t>clause</w:t>
        </w:r>
      </w:ins>
      <w:ins w:id="26" w:author="LTHBM0" w:date="2020-01-06T09:41:00Z">
        <w:r w:rsidR="002658CD">
          <w:t xml:space="preserve"> 6.3.2</w:t>
        </w:r>
      </w:ins>
      <w:ins w:id="27" w:author="LTHBM0" w:date="2020-01-06T09:42:00Z">
        <w:r w:rsidR="002658CD">
          <w:t xml:space="preserve"> of TS 23.501 [2]</w:t>
        </w:r>
      </w:ins>
      <w:ins w:id="28" w:author="LTHBM0" w:date="2019-12-31T12:22:00Z">
        <w:r w:rsidR="00C959CC">
          <w:t>.</w:t>
        </w:r>
      </w:ins>
      <w:ins w:id="29" w:author="LTHBM0" w:date="2019-12-31T12:26:00Z">
        <w:r w:rsidR="00751CC5">
          <w:t xml:space="preserve"> </w:t>
        </w:r>
      </w:ins>
      <w:ins w:id="30" w:author="LTHBM0" w:date="2019-12-31T12:22:00Z">
        <w:r w:rsidR="00C959CC">
          <w:t xml:space="preserve">See also </w:t>
        </w:r>
        <w:r w:rsidR="00C959CC" w:rsidRPr="00140E21">
          <w:t>clause </w:t>
        </w:r>
        <w:r w:rsidR="00C959CC">
          <w:t>5.34.3 of TS 23.501 [2]</w:t>
        </w:r>
      </w:ins>
      <w:ins w:id="31" w:author="LTHBM0" w:date="2020-01-06T09:42:00Z">
        <w:r w:rsidR="002658CD">
          <w:t xml:space="preserve"> for I-SMF selection</w:t>
        </w:r>
      </w:ins>
      <w:ins w:id="32" w:author="LTHBM0" w:date="2019-12-31T12:22:00Z">
        <w:r w:rsidR="00C959CC">
          <w:t>.</w:t>
        </w:r>
      </w:ins>
    </w:p>
    <w:p w:rsidR="008B6586" w:rsidRPr="00140E21" w:rsidRDefault="008B6586" w:rsidP="008B6586">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 and possibly an NSI ID for the selected Network Slice instance corresponding to the S-NSSAI for subsequent NRF queries.</w:t>
      </w:r>
    </w:p>
    <w:p w:rsidR="008B6586" w:rsidRDefault="008B6586"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341" w:rsidRDefault="00D40341">
      <w:r>
        <w:separator/>
      </w:r>
    </w:p>
  </w:endnote>
  <w:endnote w:type="continuationSeparator" w:id="0">
    <w:p w:rsidR="00D40341" w:rsidRDefault="00D4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341" w:rsidRDefault="00D40341">
      <w:r>
        <w:separator/>
      </w:r>
    </w:p>
  </w:footnote>
  <w:footnote w:type="continuationSeparator" w:id="0">
    <w:p w:rsidR="00D40341" w:rsidRDefault="00D40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58CD"/>
    <w:rsid w:val="002677D9"/>
    <w:rsid w:val="00275D12"/>
    <w:rsid w:val="00284FEB"/>
    <w:rsid w:val="002860C4"/>
    <w:rsid w:val="002A6BF4"/>
    <w:rsid w:val="002B5741"/>
    <w:rsid w:val="00305409"/>
    <w:rsid w:val="0033434A"/>
    <w:rsid w:val="003609EF"/>
    <w:rsid w:val="0036231A"/>
    <w:rsid w:val="00367B21"/>
    <w:rsid w:val="00374DD4"/>
    <w:rsid w:val="00397DDD"/>
    <w:rsid w:val="003B4EEA"/>
    <w:rsid w:val="003B5363"/>
    <w:rsid w:val="003E1A36"/>
    <w:rsid w:val="003E6356"/>
    <w:rsid w:val="003E7616"/>
    <w:rsid w:val="003F167E"/>
    <w:rsid w:val="00410371"/>
    <w:rsid w:val="004242F1"/>
    <w:rsid w:val="0047763A"/>
    <w:rsid w:val="00477F1E"/>
    <w:rsid w:val="004B75B7"/>
    <w:rsid w:val="004F321F"/>
    <w:rsid w:val="0051580D"/>
    <w:rsid w:val="00521707"/>
    <w:rsid w:val="00534C10"/>
    <w:rsid w:val="00547111"/>
    <w:rsid w:val="00572415"/>
    <w:rsid w:val="00575746"/>
    <w:rsid w:val="00586005"/>
    <w:rsid w:val="00592D74"/>
    <w:rsid w:val="005A7F4D"/>
    <w:rsid w:val="005E2C44"/>
    <w:rsid w:val="00621188"/>
    <w:rsid w:val="006257ED"/>
    <w:rsid w:val="00650740"/>
    <w:rsid w:val="0065410B"/>
    <w:rsid w:val="00695808"/>
    <w:rsid w:val="006B46FB"/>
    <w:rsid w:val="006E20A3"/>
    <w:rsid w:val="006E21FB"/>
    <w:rsid w:val="00711695"/>
    <w:rsid w:val="007147D0"/>
    <w:rsid w:val="00751CC5"/>
    <w:rsid w:val="0075410A"/>
    <w:rsid w:val="007711E7"/>
    <w:rsid w:val="00792342"/>
    <w:rsid w:val="00793ABE"/>
    <w:rsid w:val="007977A8"/>
    <w:rsid w:val="007B512A"/>
    <w:rsid w:val="007B7490"/>
    <w:rsid w:val="007C2097"/>
    <w:rsid w:val="007D6A07"/>
    <w:rsid w:val="007F7259"/>
    <w:rsid w:val="008040A8"/>
    <w:rsid w:val="00806F2C"/>
    <w:rsid w:val="008279FA"/>
    <w:rsid w:val="008626E7"/>
    <w:rsid w:val="0087089D"/>
    <w:rsid w:val="00870EE7"/>
    <w:rsid w:val="00874208"/>
    <w:rsid w:val="008834F5"/>
    <w:rsid w:val="008A45A6"/>
    <w:rsid w:val="008B1F60"/>
    <w:rsid w:val="008B6586"/>
    <w:rsid w:val="008F686C"/>
    <w:rsid w:val="0090277E"/>
    <w:rsid w:val="009148DE"/>
    <w:rsid w:val="009609D8"/>
    <w:rsid w:val="009777D9"/>
    <w:rsid w:val="00991B88"/>
    <w:rsid w:val="009A5753"/>
    <w:rsid w:val="009A579D"/>
    <w:rsid w:val="009C1485"/>
    <w:rsid w:val="009E3297"/>
    <w:rsid w:val="009F734F"/>
    <w:rsid w:val="00A105C7"/>
    <w:rsid w:val="00A246B6"/>
    <w:rsid w:val="00A47E70"/>
    <w:rsid w:val="00A50CF0"/>
    <w:rsid w:val="00A7671C"/>
    <w:rsid w:val="00A82584"/>
    <w:rsid w:val="00AA2CBC"/>
    <w:rsid w:val="00AB7A6A"/>
    <w:rsid w:val="00AC5820"/>
    <w:rsid w:val="00AD1CD8"/>
    <w:rsid w:val="00B258BB"/>
    <w:rsid w:val="00B67B97"/>
    <w:rsid w:val="00B968C8"/>
    <w:rsid w:val="00BA3EC5"/>
    <w:rsid w:val="00BA51D9"/>
    <w:rsid w:val="00BB5DFC"/>
    <w:rsid w:val="00BD279D"/>
    <w:rsid w:val="00BD6BB8"/>
    <w:rsid w:val="00C66BA2"/>
    <w:rsid w:val="00C84071"/>
    <w:rsid w:val="00C95985"/>
    <w:rsid w:val="00C959CC"/>
    <w:rsid w:val="00CC5026"/>
    <w:rsid w:val="00CC68D0"/>
    <w:rsid w:val="00D03F9A"/>
    <w:rsid w:val="00D06D51"/>
    <w:rsid w:val="00D24991"/>
    <w:rsid w:val="00D40341"/>
    <w:rsid w:val="00D50255"/>
    <w:rsid w:val="00D53F10"/>
    <w:rsid w:val="00D731C0"/>
    <w:rsid w:val="00DB0196"/>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8B6586"/>
    <w:rPr>
      <w:rFonts w:ascii="Times New Roman" w:hAnsi="Times New Roman"/>
      <w:lang w:val="en-GB" w:eastAsia="en-US"/>
    </w:rPr>
  </w:style>
  <w:style w:type="character" w:customStyle="1" w:styleId="THChar">
    <w:name w:val="TH Char"/>
    <w:link w:val="TH"/>
    <w:rsid w:val="008B6586"/>
    <w:rPr>
      <w:rFonts w:ascii="Arial" w:hAnsi="Arial"/>
      <w:b/>
      <w:lang w:val="en-GB" w:eastAsia="en-US"/>
    </w:rPr>
  </w:style>
  <w:style w:type="character" w:customStyle="1" w:styleId="TFChar">
    <w:name w:val="TF Char"/>
    <w:link w:val="TF"/>
    <w:rsid w:val="008B65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79229-1233-4BA1-AE28-E73AFE0C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844</Words>
  <Characters>4249</Characters>
  <Application>Microsoft Office Word</Application>
  <DocSecurity>0</DocSecurity>
  <Lines>98</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1900-01-01T06:00:00Z</cp:lastPrinted>
  <dcterms:created xsi:type="dcterms:W3CDTF">2020-01-14T21:47:00Z</dcterms:created>
  <dcterms:modified xsi:type="dcterms:W3CDTF">2020-01-15T19:22:00Z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